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7128" w:rsidRDefault="007B4363">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Pr>
          <w:rFonts w:ascii="Arial" w:hAnsi="Arial"/>
          <w:b/>
          <w:sz w:val="24"/>
          <w:szCs w:val="24"/>
          <w:lang w:eastAsia="ja-JP"/>
        </w:rPr>
        <w:t>3GPP TSG- SA1 Meeting # 105</w:t>
      </w:r>
      <w:r>
        <w:rPr>
          <w:rFonts w:ascii="Arial" w:hAnsi="Arial"/>
          <w:b/>
          <w:sz w:val="24"/>
          <w:szCs w:val="24"/>
          <w:lang w:eastAsia="ja-JP"/>
        </w:rPr>
        <w:tab/>
      </w:r>
      <w:r w:rsidRPr="007B4363">
        <w:rPr>
          <w:rFonts w:ascii="Arial" w:hAnsi="Arial"/>
          <w:b/>
          <w:sz w:val="24"/>
          <w:szCs w:val="24"/>
          <w:lang w:eastAsia="ja-JP"/>
        </w:rPr>
        <w:t>S1-240219</w:t>
      </w:r>
      <w:r>
        <w:rPr>
          <w:rFonts w:ascii="Arial" w:hAnsi="Arial"/>
          <w:b/>
          <w:sz w:val="24"/>
          <w:szCs w:val="24"/>
          <w:lang w:eastAsia="ja-JP"/>
        </w:rPr>
        <w:t xml:space="preserve"> </w:t>
      </w:r>
    </w:p>
    <w:p w:rsidR="00E17128" w:rsidRDefault="007B4363">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lang w:eastAsia="zh-CN"/>
        </w:rPr>
      </w:pPr>
      <w:r>
        <w:rPr>
          <w:rFonts w:ascii="Arial" w:hAnsi="Arial"/>
          <w:b/>
          <w:sz w:val="24"/>
          <w:szCs w:val="24"/>
          <w:lang w:eastAsia="ja-JP"/>
        </w:rPr>
        <w:t>Athens, Greece, 26 Feb - 1 March 2024</w:t>
      </w:r>
      <w:r>
        <w:tab/>
      </w:r>
      <w:r>
        <w:rPr>
          <w:rFonts w:ascii="Arial" w:eastAsia="Batang" w:hAnsi="Arial" w:cs="Arial"/>
          <w:b/>
          <w:lang w:eastAsia="zh-CN"/>
        </w:rPr>
        <w:t xml:space="preserve">(revision of </w:t>
      </w:r>
      <w:r w:rsidRPr="007B4363">
        <w:rPr>
          <w:rFonts w:ascii="Arial" w:eastAsia="Batang" w:hAnsi="Arial" w:cs="Arial"/>
          <w:b/>
          <w:lang w:eastAsia="zh-CN"/>
        </w:rPr>
        <w:t>S1-240029</w:t>
      </w:r>
      <w:r>
        <w:rPr>
          <w:rFonts w:ascii="Arial" w:eastAsia="Batang" w:hAnsi="Arial" w:cs="Arial"/>
          <w:b/>
          <w:lang w:eastAsia="zh-CN"/>
        </w:rPr>
        <w:t>)</w:t>
      </w:r>
    </w:p>
    <w:p w:rsidR="00E17128" w:rsidRDefault="007B4363">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China Unicom, Huawei</w:t>
      </w:r>
    </w:p>
    <w:p w:rsidR="00E17128" w:rsidRDefault="007B4363">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SID: Study of Enhanced 5G Resident </w:t>
      </w:r>
    </w:p>
    <w:p w:rsidR="00E17128" w:rsidRDefault="007B4363">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rsidR="00E17128" w:rsidRDefault="007B4363">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7</w:t>
      </w:r>
    </w:p>
    <w:p w:rsidR="00E17128" w:rsidRDefault="00E17128">
      <w:pPr>
        <w:rPr>
          <w:rFonts w:eastAsia="Batang"/>
          <w:lang w:val="en-US" w:eastAsia="zh-CN"/>
        </w:rPr>
      </w:pPr>
    </w:p>
    <w:p w:rsidR="00E17128" w:rsidRDefault="007B4363">
      <w:pPr>
        <w:pStyle w:val="Heading8"/>
        <w:pBdr>
          <w:top w:val="single" w:sz="12" w:space="3" w:color="auto"/>
        </w:pBdr>
        <w:overflowPunct w:val="0"/>
        <w:autoSpaceDE w:val="0"/>
        <w:autoSpaceDN w:val="0"/>
        <w:adjustRightInd w:val="0"/>
        <w:spacing w:before="240" w:after="180"/>
        <w:ind w:left="2835" w:hanging="2835"/>
        <w:jc w:val="center"/>
        <w:textAlignment w:val="baseline"/>
        <w:rPr>
          <w:color w:val="262626" w:themeColor="text1" w:themeTint="D9"/>
        </w:rPr>
      </w:pP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3GPP™ Work Item Description</w:t>
      </w:r>
    </w:p>
    <w:p w:rsidR="00E17128" w:rsidRDefault="007B4363">
      <w:pPr>
        <w:jc w:val="center"/>
        <w:rPr>
          <w:rFonts w:cs="Arial"/>
        </w:rPr>
      </w:pPr>
      <w:r>
        <w:rPr>
          <w:rFonts w:cs="Arial"/>
        </w:rPr>
        <w:t xml:space="preserve">Information on Work Items can be found at </w:t>
      </w:r>
      <w:hyperlink r:id="rId6" w:history="1">
        <w:r>
          <w:rPr>
            <w:rFonts w:cs="Arial"/>
          </w:rPr>
          <w:t>http://www.3gpp.org/Work-Items</w:t>
        </w:r>
      </w:hyperlink>
      <w:r>
        <w:rPr>
          <w:rFonts w:cs="Arial"/>
        </w:rPr>
        <w:t xml:space="preserve"> </w:t>
      </w:r>
      <w:r>
        <w:rPr>
          <w:rFonts w:cs="Arial"/>
        </w:rPr>
        <w:br/>
      </w:r>
      <w:r>
        <w:t xml:space="preserve">See also the </w:t>
      </w:r>
      <w:hyperlink r:id="rId7" w:history="1">
        <w:r>
          <w:t>3GPP Working Procedures</w:t>
        </w:r>
      </w:hyperlink>
      <w:r>
        <w:t xml:space="preserve">, article 39 and the TSG Working Methods in </w:t>
      </w:r>
      <w:hyperlink r:id="rId8" w:history="1">
        <w:r>
          <w:t>3GPP TR 21.900</w:t>
        </w:r>
      </w:hyperlink>
    </w:p>
    <w:p w:rsidR="00E17128" w:rsidRDefault="007B436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14:textFill>
            <w14:solidFill>
              <w14:srgbClr w14:val="000000">
                <w14:lumMod w14:val="85000"/>
                <w14:lumOff w14:val="15000"/>
              </w14:srgbClr>
            </w14:solidFill>
          </w14:textFill>
        </w:rPr>
      </w:pP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Title: Study of Enhanced 5G Resident</w:t>
      </w: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ab/>
      </w:r>
    </w:p>
    <w:p w:rsidR="00E17128" w:rsidRDefault="007B436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14:textFill>
            <w14:solidFill>
              <w14:srgbClr w14:val="000000">
                <w14:lumMod w14:val="85000"/>
                <w14:lumOff w14:val="15000"/>
              </w14:srgbClr>
            </w14:solidFill>
          </w14:textFill>
        </w:rPr>
      </w:pP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 xml:space="preserve">Acronym: </w:t>
      </w:r>
      <w:proofErr w:type="spellStart"/>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FS_</w:t>
      </w:r>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eResident</w:t>
      </w:r>
      <w:proofErr w:type="spellEnd"/>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ab/>
      </w:r>
    </w:p>
    <w:p w:rsidR="00E17128" w:rsidRDefault="007B436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14:textFill>
            <w14:solidFill>
              <w14:srgbClr w14:val="000000">
                <w14:lumMod w14:val="85000"/>
                <w14:lumOff w14:val="15000"/>
              </w14:srgbClr>
            </w14:solidFill>
          </w14:textFill>
        </w:rPr>
      </w:pP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ab/>
      </w:r>
    </w:p>
    <w:p w:rsidR="00E17128" w:rsidRDefault="007B4363">
      <w:pPr>
        <w:pStyle w:val="Guidance"/>
      </w:pPr>
      <w:r>
        <w:t xml:space="preserve">{A number to be provided by MCC at the plenary} </w:t>
      </w:r>
    </w:p>
    <w:p w:rsidR="00E17128" w:rsidRDefault="007B436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14:textFill>
            <w14:solidFill>
              <w14:srgbClr w14:val="000000">
                <w14:lumMod w14:val="85000"/>
                <w14:lumOff w14:val="15000"/>
              </w14:srgbClr>
            </w14:solidFill>
          </w14:textFill>
        </w:rPr>
      </w:pP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P</w:t>
      </w: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otential target Release:</w:t>
      </w: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ab/>
        <w:t>Rel-20</w:t>
      </w:r>
    </w:p>
    <w:p w:rsidR="00E17128" w:rsidRDefault="00E17128">
      <w:pPr>
        <w:pStyle w:val="Guidance"/>
      </w:pPr>
    </w:p>
    <w:p w:rsidR="00E17128" w:rsidRDefault="007B436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rsidR="00E17128" w:rsidRDefault="007B4363">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E17128">
        <w:trPr>
          <w:cantSplit/>
          <w:jc w:val="center"/>
        </w:trPr>
        <w:tc>
          <w:tcPr>
            <w:tcW w:w="1515" w:type="dxa"/>
            <w:tcBorders>
              <w:bottom w:val="single" w:sz="12" w:space="0" w:color="auto"/>
              <w:right w:val="single" w:sz="12" w:space="0" w:color="auto"/>
            </w:tcBorders>
            <w:shd w:val="clear" w:color="auto" w:fill="E0E0E0"/>
          </w:tcPr>
          <w:p w:rsidR="00E17128" w:rsidRDefault="007B4363">
            <w:pPr>
              <w:pStyle w:val="TAH"/>
            </w:pPr>
            <w:r>
              <w:t>Affects:</w:t>
            </w:r>
          </w:p>
        </w:tc>
        <w:tc>
          <w:tcPr>
            <w:tcW w:w="1275" w:type="dxa"/>
            <w:tcBorders>
              <w:left w:val="nil"/>
              <w:bottom w:val="single" w:sz="12" w:space="0" w:color="auto"/>
            </w:tcBorders>
            <w:shd w:val="clear" w:color="auto" w:fill="E0E0E0"/>
          </w:tcPr>
          <w:p w:rsidR="00E17128" w:rsidRDefault="007B4363">
            <w:pPr>
              <w:pStyle w:val="TAH"/>
            </w:pPr>
            <w:r>
              <w:t>UICC apps</w:t>
            </w:r>
          </w:p>
        </w:tc>
        <w:tc>
          <w:tcPr>
            <w:tcW w:w="1037" w:type="dxa"/>
            <w:tcBorders>
              <w:bottom w:val="single" w:sz="12" w:space="0" w:color="auto"/>
            </w:tcBorders>
            <w:shd w:val="clear" w:color="auto" w:fill="E0E0E0"/>
          </w:tcPr>
          <w:p w:rsidR="00E17128" w:rsidRDefault="007B4363">
            <w:pPr>
              <w:pStyle w:val="TAH"/>
            </w:pPr>
            <w:r>
              <w:t>ME</w:t>
            </w:r>
          </w:p>
        </w:tc>
        <w:tc>
          <w:tcPr>
            <w:tcW w:w="850" w:type="dxa"/>
            <w:tcBorders>
              <w:bottom w:val="single" w:sz="12" w:space="0" w:color="auto"/>
            </w:tcBorders>
            <w:shd w:val="clear" w:color="auto" w:fill="E0E0E0"/>
          </w:tcPr>
          <w:p w:rsidR="00E17128" w:rsidRDefault="007B4363">
            <w:pPr>
              <w:pStyle w:val="TAH"/>
            </w:pPr>
            <w:r>
              <w:t>AN</w:t>
            </w:r>
          </w:p>
        </w:tc>
        <w:tc>
          <w:tcPr>
            <w:tcW w:w="851" w:type="dxa"/>
            <w:tcBorders>
              <w:bottom w:val="single" w:sz="12" w:space="0" w:color="auto"/>
            </w:tcBorders>
            <w:shd w:val="clear" w:color="auto" w:fill="E0E0E0"/>
          </w:tcPr>
          <w:p w:rsidR="00E17128" w:rsidRDefault="007B4363">
            <w:pPr>
              <w:pStyle w:val="TAH"/>
            </w:pPr>
            <w:r>
              <w:t>CN</w:t>
            </w:r>
          </w:p>
        </w:tc>
        <w:tc>
          <w:tcPr>
            <w:tcW w:w="1752" w:type="dxa"/>
            <w:tcBorders>
              <w:bottom w:val="single" w:sz="12" w:space="0" w:color="auto"/>
            </w:tcBorders>
            <w:shd w:val="clear" w:color="auto" w:fill="E0E0E0"/>
          </w:tcPr>
          <w:p w:rsidR="00E17128" w:rsidRDefault="007B4363">
            <w:pPr>
              <w:pStyle w:val="TAH"/>
            </w:pPr>
            <w:r>
              <w:t>Others (specify)</w:t>
            </w:r>
          </w:p>
        </w:tc>
      </w:tr>
      <w:tr w:rsidR="00E17128">
        <w:trPr>
          <w:cantSplit/>
          <w:jc w:val="center"/>
        </w:trPr>
        <w:tc>
          <w:tcPr>
            <w:tcW w:w="1515" w:type="dxa"/>
            <w:tcBorders>
              <w:top w:val="nil"/>
              <w:right w:val="single" w:sz="12" w:space="0" w:color="auto"/>
            </w:tcBorders>
          </w:tcPr>
          <w:p w:rsidR="00E17128" w:rsidRDefault="007B4363">
            <w:pPr>
              <w:pStyle w:val="TAH"/>
            </w:pPr>
            <w:r>
              <w:t>Yes</w:t>
            </w:r>
          </w:p>
        </w:tc>
        <w:tc>
          <w:tcPr>
            <w:tcW w:w="1275" w:type="dxa"/>
            <w:tcBorders>
              <w:top w:val="nil"/>
              <w:left w:val="nil"/>
            </w:tcBorders>
          </w:tcPr>
          <w:p w:rsidR="00E17128" w:rsidRDefault="00E17128">
            <w:pPr>
              <w:pStyle w:val="TAC"/>
            </w:pPr>
          </w:p>
        </w:tc>
        <w:tc>
          <w:tcPr>
            <w:tcW w:w="1037" w:type="dxa"/>
            <w:tcBorders>
              <w:top w:val="nil"/>
            </w:tcBorders>
          </w:tcPr>
          <w:p w:rsidR="00E17128" w:rsidRDefault="00E17128">
            <w:pPr>
              <w:pStyle w:val="TAC"/>
            </w:pPr>
          </w:p>
        </w:tc>
        <w:tc>
          <w:tcPr>
            <w:tcW w:w="850" w:type="dxa"/>
            <w:tcBorders>
              <w:top w:val="nil"/>
            </w:tcBorders>
          </w:tcPr>
          <w:p w:rsidR="00E17128" w:rsidRDefault="00E17128">
            <w:pPr>
              <w:pStyle w:val="TAC"/>
            </w:pPr>
          </w:p>
        </w:tc>
        <w:tc>
          <w:tcPr>
            <w:tcW w:w="851" w:type="dxa"/>
            <w:tcBorders>
              <w:top w:val="nil"/>
            </w:tcBorders>
          </w:tcPr>
          <w:p w:rsidR="00E17128" w:rsidRDefault="007B4363">
            <w:pPr>
              <w:pStyle w:val="TAC"/>
            </w:pPr>
            <w:r>
              <w:t>X</w:t>
            </w:r>
          </w:p>
        </w:tc>
        <w:tc>
          <w:tcPr>
            <w:tcW w:w="1752" w:type="dxa"/>
            <w:tcBorders>
              <w:top w:val="nil"/>
            </w:tcBorders>
          </w:tcPr>
          <w:p w:rsidR="00E17128" w:rsidRDefault="00E17128">
            <w:pPr>
              <w:pStyle w:val="TAC"/>
            </w:pPr>
          </w:p>
        </w:tc>
      </w:tr>
      <w:tr w:rsidR="00E17128">
        <w:trPr>
          <w:cantSplit/>
          <w:jc w:val="center"/>
        </w:trPr>
        <w:tc>
          <w:tcPr>
            <w:tcW w:w="1515" w:type="dxa"/>
            <w:tcBorders>
              <w:right w:val="single" w:sz="12" w:space="0" w:color="auto"/>
            </w:tcBorders>
          </w:tcPr>
          <w:p w:rsidR="00E17128" w:rsidRDefault="007B4363">
            <w:pPr>
              <w:pStyle w:val="TAH"/>
            </w:pPr>
            <w:r>
              <w:t>No</w:t>
            </w:r>
          </w:p>
        </w:tc>
        <w:tc>
          <w:tcPr>
            <w:tcW w:w="1275" w:type="dxa"/>
            <w:tcBorders>
              <w:left w:val="nil"/>
            </w:tcBorders>
          </w:tcPr>
          <w:p w:rsidR="00E17128" w:rsidRDefault="007B4363">
            <w:pPr>
              <w:pStyle w:val="TAC"/>
            </w:pPr>
            <w:r>
              <w:t>X</w:t>
            </w:r>
          </w:p>
        </w:tc>
        <w:tc>
          <w:tcPr>
            <w:tcW w:w="1037" w:type="dxa"/>
          </w:tcPr>
          <w:p w:rsidR="00E17128" w:rsidRDefault="007B4363">
            <w:pPr>
              <w:pStyle w:val="TAC"/>
            </w:pPr>
            <w:r>
              <w:t>X</w:t>
            </w:r>
          </w:p>
        </w:tc>
        <w:tc>
          <w:tcPr>
            <w:tcW w:w="850" w:type="dxa"/>
          </w:tcPr>
          <w:p w:rsidR="00E17128" w:rsidRDefault="007B4363">
            <w:pPr>
              <w:pStyle w:val="TAC"/>
            </w:pPr>
            <w:r>
              <w:t>X</w:t>
            </w:r>
          </w:p>
        </w:tc>
        <w:tc>
          <w:tcPr>
            <w:tcW w:w="851" w:type="dxa"/>
          </w:tcPr>
          <w:p w:rsidR="00E17128" w:rsidRDefault="00E17128">
            <w:pPr>
              <w:pStyle w:val="TAC"/>
            </w:pPr>
          </w:p>
        </w:tc>
        <w:tc>
          <w:tcPr>
            <w:tcW w:w="1752" w:type="dxa"/>
          </w:tcPr>
          <w:p w:rsidR="00E17128" w:rsidRDefault="00E17128">
            <w:pPr>
              <w:pStyle w:val="TAC"/>
            </w:pPr>
          </w:p>
        </w:tc>
      </w:tr>
      <w:tr w:rsidR="00E17128">
        <w:trPr>
          <w:cantSplit/>
          <w:jc w:val="center"/>
        </w:trPr>
        <w:tc>
          <w:tcPr>
            <w:tcW w:w="1515" w:type="dxa"/>
            <w:tcBorders>
              <w:right w:val="single" w:sz="12" w:space="0" w:color="auto"/>
            </w:tcBorders>
          </w:tcPr>
          <w:p w:rsidR="00E17128" w:rsidRDefault="007B4363">
            <w:pPr>
              <w:pStyle w:val="TAH"/>
            </w:pPr>
            <w:r>
              <w:t>Don't know</w:t>
            </w:r>
          </w:p>
        </w:tc>
        <w:tc>
          <w:tcPr>
            <w:tcW w:w="1275" w:type="dxa"/>
            <w:tcBorders>
              <w:left w:val="nil"/>
            </w:tcBorders>
          </w:tcPr>
          <w:p w:rsidR="00E17128" w:rsidRDefault="00E17128">
            <w:pPr>
              <w:pStyle w:val="TAC"/>
            </w:pPr>
          </w:p>
        </w:tc>
        <w:tc>
          <w:tcPr>
            <w:tcW w:w="1037" w:type="dxa"/>
          </w:tcPr>
          <w:p w:rsidR="00E17128" w:rsidRDefault="00E17128">
            <w:pPr>
              <w:pStyle w:val="TAC"/>
            </w:pPr>
          </w:p>
        </w:tc>
        <w:tc>
          <w:tcPr>
            <w:tcW w:w="850" w:type="dxa"/>
          </w:tcPr>
          <w:p w:rsidR="00E17128" w:rsidRDefault="00E17128">
            <w:pPr>
              <w:pStyle w:val="TAC"/>
            </w:pPr>
          </w:p>
        </w:tc>
        <w:tc>
          <w:tcPr>
            <w:tcW w:w="851" w:type="dxa"/>
          </w:tcPr>
          <w:p w:rsidR="00E17128" w:rsidRDefault="00E17128">
            <w:pPr>
              <w:pStyle w:val="TAC"/>
            </w:pPr>
          </w:p>
        </w:tc>
        <w:tc>
          <w:tcPr>
            <w:tcW w:w="1752" w:type="dxa"/>
          </w:tcPr>
          <w:p w:rsidR="00E17128" w:rsidRDefault="00E17128">
            <w:pPr>
              <w:pStyle w:val="TAC"/>
            </w:pPr>
          </w:p>
        </w:tc>
      </w:tr>
    </w:tbl>
    <w:p w:rsidR="00E17128" w:rsidRDefault="00E17128"/>
    <w:p w:rsidR="00E17128" w:rsidRDefault="007B436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 xml:space="preserve">Classification of the </w:t>
      </w:r>
      <w:r>
        <w:rPr>
          <w:b w:val="0"/>
          <w:sz w:val="36"/>
          <w:lang w:eastAsia="ja-JP"/>
        </w:rPr>
        <w:t>Work Item and linked work items</w:t>
      </w:r>
    </w:p>
    <w:p w:rsidR="00E17128" w:rsidRDefault="007B4363">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rsidR="00E17128" w:rsidRDefault="007B4363">
      <w:pPr>
        <w:pStyle w:val="Heading3"/>
      </w:pPr>
      <w:r>
        <w:t>This work item is a …</w:t>
      </w:r>
    </w:p>
    <w:p w:rsidR="00E17128" w:rsidRDefault="00E17128">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E17128">
        <w:trPr>
          <w:cantSplit/>
          <w:jc w:val="center"/>
        </w:trPr>
        <w:tc>
          <w:tcPr>
            <w:tcW w:w="452" w:type="dxa"/>
          </w:tcPr>
          <w:p w:rsidR="00E17128" w:rsidRDefault="007B4363">
            <w:pPr>
              <w:pStyle w:val="TAC"/>
            </w:pPr>
            <w:r>
              <w:t>X</w:t>
            </w:r>
          </w:p>
        </w:tc>
        <w:tc>
          <w:tcPr>
            <w:tcW w:w="2917" w:type="dxa"/>
            <w:shd w:val="clear" w:color="auto" w:fill="E0E0E0"/>
          </w:tcPr>
          <w:p w:rsidR="00E17128" w:rsidRDefault="007B4363">
            <w:pPr>
              <w:pStyle w:val="TAH"/>
              <w:ind w:right="-99"/>
              <w:jc w:val="left"/>
              <w:rPr>
                <w:b w:val="0"/>
                <w:bCs/>
                <w:color w:val="0000FF"/>
              </w:rPr>
            </w:pPr>
            <w:r>
              <w:rPr>
                <w:b w:val="0"/>
                <w:bCs/>
                <w:color w:val="0000FF"/>
                <w:sz w:val="20"/>
              </w:rPr>
              <w:t xml:space="preserve">Study </w:t>
            </w:r>
          </w:p>
        </w:tc>
      </w:tr>
      <w:tr w:rsidR="00E17128">
        <w:trPr>
          <w:cantSplit/>
          <w:jc w:val="center"/>
        </w:trPr>
        <w:tc>
          <w:tcPr>
            <w:tcW w:w="452" w:type="dxa"/>
          </w:tcPr>
          <w:p w:rsidR="00E17128" w:rsidRDefault="00E17128">
            <w:pPr>
              <w:pStyle w:val="TAC"/>
            </w:pPr>
          </w:p>
        </w:tc>
        <w:tc>
          <w:tcPr>
            <w:tcW w:w="2917" w:type="dxa"/>
            <w:shd w:val="clear" w:color="auto" w:fill="E0E0E0"/>
          </w:tcPr>
          <w:p w:rsidR="00E17128" w:rsidRDefault="007B4363">
            <w:pPr>
              <w:pStyle w:val="TAH"/>
              <w:ind w:right="-99"/>
              <w:jc w:val="left"/>
              <w:rPr>
                <w:b w:val="0"/>
                <w:bCs/>
                <w:color w:val="auto"/>
              </w:rPr>
            </w:pPr>
            <w:r>
              <w:rPr>
                <w:b w:val="0"/>
                <w:bCs/>
                <w:color w:val="auto"/>
                <w:sz w:val="20"/>
              </w:rPr>
              <w:t>Normative – Stage 1</w:t>
            </w:r>
          </w:p>
        </w:tc>
      </w:tr>
      <w:tr w:rsidR="00E17128">
        <w:trPr>
          <w:cantSplit/>
          <w:jc w:val="center"/>
        </w:trPr>
        <w:tc>
          <w:tcPr>
            <w:tcW w:w="452" w:type="dxa"/>
          </w:tcPr>
          <w:p w:rsidR="00E17128" w:rsidRDefault="00E17128">
            <w:pPr>
              <w:pStyle w:val="TAC"/>
            </w:pPr>
          </w:p>
        </w:tc>
        <w:tc>
          <w:tcPr>
            <w:tcW w:w="2917" w:type="dxa"/>
            <w:shd w:val="clear" w:color="auto" w:fill="E0E0E0"/>
          </w:tcPr>
          <w:p w:rsidR="00E17128" w:rsidRDefault="007B4363">
            <w:pPr>
              <w:pStyle w:val="TAH"/>
              <w:ind w:right="-99"/>
              <w:jc w:val="left"/>
              <w:rPr>
                <w:b w:val="0"/>
                <w:bCs/>
                <w:color w:val="auto"/>
              </w:rPr>
            </w:pPr>
            <w:r>
              <w:rPr>
                <w:b w:val="0"/>
                <w:bCs/>
                <w:color w:val="auto"/>
                <w:sz w:val="20"/>
              </w:rPr>
              <w:t>Normative – Stage 2</w:t>
            </w:r>
          </w:p>
        </w:tc>
      </w:tr>
      <w:tr w:rsidR="00E17128">
        <w:trPr>
          <w:cantSplit/>
          <w:jc w:val="center"/>
        </w:trPr>
        <w:tc>
          <w:tcPr>
            <w:tcW w:w="452" w:type="dxa"/>
          </w:tcPr>
          <w:p w:rsidR="00E17128" w:rsidRDefault="00E17128">
            <w:pPr>
              <w:pStyle w:val="TAC"/>
            </w:pPr>
          </w:p>
        </w:tc>
        <w:tc>
          <w:tcPr>
            <w:tcW w:w="2917" w:type="dxa"/>
            <w:shd w:val="clear" w:color="auto" w:fill="E0E0E0"/>
          </w:tcPr>
          <w:p w:rsidR="00E17128" w:rsidRDefault="007B4363">
            <w:pPr>
              <w:pStyle w:val="TAH"/>
              <w:ind w:right="-99"/>
              <w:jc w:val="left"/>
              <w:rPr>
                <w:b w:val="0"/>
                <w:bCs/>
                <w:color w:val="auto"/>
              </w:rPr>
            </w:pPr>
            <w:r>
              <w:rPr>
                <w:b w:val="0"/>
                <w:bCs/>
                <w:color w:val="auto"/>
                <w:sz w:val="20"/>
              </w:rPr>
              <w:t>Normative – Stage 3</w:t>
            </w:r>
          </w:p>
        </w:tc>
      </w:tr>
      <w:tr w:rsidR="00E17128">
        <w:trPr>
          <w:cantSplit/>
          <w:jc w:val="center"/>
        </w:trPr>
        <w:tc>
          <w:tcPr>
            <w:tcW w:w="452" w:type="dxa"/>
          </w:tcPr>
          <w:p w:rsidR="00E17128" w:rsidRDefault="00E17128">
            <w:pPr>
              <w:pStyle w:val="TAC"/>
            </w:pPr>
          </w:p>
        </w:tc>
        <w:tc>
          <w:tcPr>
            <w:tcW w:w="2917" w:type="dxa"/>
            <w:shd w:val="clear" w:color="auto" w:fill="E0E0E0"/>
          </w:tcPr>
          <w:p w:rsidR="00E17128" w:rsidRDefault="007B4363">
            <w:pPr>
              <w:pStyle w:val="TAH"/>
              <w:ind w:right="-99"/>
              <w:jc w:val="left"/>
              <w:rPr>
                <w:b w:val="0"/>
                <w:bCs/>
                <w:color w:val="auto"/>
              </w:rPr>
            </w:pPr>
            <w:r>
              <w:rPr>
                <w:b w:val="0"/>
                <w:bCs/>
                <w:color w:val="auto"/>
                <w:sz w:val="20"/>
              </w:rPr>
              <w:t>Normative – Other*</w:t>
            </w:r>
          </w:p>
        </w:tc>
      </w:tr>
    </w:tbl>
    <w:p w:rsidR="00E17128" w:rsidRDefault="007B4363">
      <w:pPr>
        <w:ind w:right="-99"/>
        <w:rPr>
          <w:b/>
        </w:rPr>
      </w:pPr>
      <w:r>
        <w:rPr>
          <w:b/>
        </w:rPr>
        <w:t>* Other = e.g. testing</w:t>
      </w:r>
    </w:p>
    <w:p w:rsidR="00E17128" w:rsidRDefault="00E17128">
      <w:pPr>
        <w:ind w:right="-99"/>
        <w:rPr>
          <w:b/>
        </w:rPr>
      </w:pPr>
    </w:p>
    <w:p w:rsidR="00E17128" w:rsidRDefault="007B4363">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rsidR="00E17128" w:rsidRDefault="007B4363">
      <w:r>
        <w:t>For a brand-new topic, use “N/A”</w:t>
      </w:r>
      <w:r>
        <w:t xml:space="preserve">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68"/>
        <w:gridCol w:w="1559"/>
        <w:gridCol w:w="1418"/>
        <w:gridCol w:w="5068"/>
      </w:tblGrid>
      <w:tr w:rsidR="00E17128">
        <w:trPr>
          <w:cantSplit/>
          <w:jc w:val="center"/>
        </w:trPr>
        <w:tc>
          <w:tcPr>
            <w:tcW w:w="9313" w:type="dxa"/>
            <w:gridSpan w:val="4"/>
            <w:shd w:val="clear" w:color="auto" w:fill="E0E0E0"/>
          </w:tcPr>
          <w:p w:rsidR="00E17128" w:rsidRDefault="007B4363">
            <w:pPr>
              <w:pStyle w:val="TAH"/>
              <w:ind w:right="-99"/>
              <w:jc w:val="left"/>
            </w:pPr>
            <w:r>
              <w:t xml:space="preserve">Parent Work / Study Items </w:t>
            </w:r>
          </w:p>
        </w:tc>
      </w:tr>
      <w:tr w:rsidR="00E17128">
        <w:trPr>
          <w:cantSplit/>
          <w:jc w:val="center"/>
        </w:trPr>
        <w:tc>
          <w:tcPr>
            <w:tcW w:w="1268" w:type="dxa"/>
            <w:shd w:val="clear" w:color="auto" w:fill="E0E0E0"/>
          </w:tcPr>
          <w:p w:rsidR="00E17128" w:rsidRDefault="007B4363">
            <w:pPr>
              <w:pStyle w:val="TAH"/>
              <w:ind w:right="-99"/>
              <w:jc w:val="left"/>
            </w:pPr>
            <w:r>
              <w:t>Acronym</w:t>
            </w:r>
          </w:p>
        </w:tc>
        <w:tc>
          <w:tcPr>
            <w:tcW w:w="1559" w:type="dxa"/>
            <w:shd w:val="clear" w:color="auto" w:fill="E0E0E0"/>
          </w:tcPr>
          <w:p w:rsidR="00E17128" w:rsidRDefault="007B4363">
            <w:pPr>
              <w:pStyle w:val="TAH"/>
              <w:ind w:right="-99"/>
              <w:jc w:val="left"/>
            </w:pPr>
            <w:r>
              <w:t>Working Group</w:t>
            </w:r>
          </w:p>
        </w:tc>
        <w:tc>
          <w:tcPr>
            <w:tcW w:w="1418" w:type="dxa"/>
            <w:shd w:val="clear" w:color="auto" w:fill="E0E0E0"/>
          </w:tcPr>
          <w:p w:rsidR="00E17128" w:rsidRDefault="007B4363">
            <w:pPr>
              <w:pStyle w:val="TAH"/>
              <w:ind w:right="-99"/>
              <w:jc w:val="left"/>
            </w:pPr>
            <w:r>
              <w:t>Unique ID</w:t>
            </w:r>
          </w:p>
        </w:tc>
        <w:tc>
          <w:tcPr>
            <w:tcW w:w="5068" w:type="dxa"/>
            <w:shd w:val="clear" w:color="auto" w:fill="E0E0E0"/>
          </w:tcPr>
          <w:p w:rsidR="00E17128" w:rsidRDefault="007B4363">
            <w:pPr>
              <w:pStyle w:val="TAH"/>
              <w:ind w:right="-99"/>
              <w:jc w:val="left"/>
            </w:pPr>
            <w:r>
              <w:t>Title (as in 3GPP Work Plan)</w:t>
            </w:r>
          </w:p>
        </w:tc>
      </w:tr>
      <w:tr w:rsidR="00E17128">
        <w:trPr>
          <w:cantSplit/>
          <w:jc w:val="center"/>
        </w:trPr>
        <w:tc>
          <w:tcPr>
            <w:tcW w:w="9313" w:type="dxa"/>
            <w:gridSpan w:val="4"/>
          </w:tcPr>
          <w:p w:rsidR="00E17128" w:rsidRDefault="007B4363">
            <w:pPr>
              <w:pStyle w:val="TAL"/>
            </w:pPr>
            <w:r>
              <w:t>N/A</w:t>
            </w:r>
          </w:p>
        </w:tc>
      </w:tr>
    </w:tbl>
    <w:p w:rsidR="00E17128" w:rsidRDefault="00E17128"/>
    <w:p w:rsidR="00E17128" w:rsidRDefault="007B4363">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lastRenderedPageBreak/>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4420"/>
        <w:gridCol w:w="4005"/>
      </w:tblGrid>
      <w:tr w:rsidR="00E17128">
        <w:trPr>
          <w:cantSplit/>
          <w:jc w:val="center"/>
        </w:trPr>
        <w:tc>
          <w:tcPr>
            <w:tcW w:w="9526" w:type="dxa"/>
            <w:gridSpan w:val="3"/>
            <w:shd w:val="clear" w:color="auto" w:fill="E0E0E0"/>
          </w:tcPr>
          <w:p w:rsidR="00E17128" w:rsidRDefault="007B4363">
            <w:pPr>
              <w:pStyle w:val="TAH"/>
            </w:pPr>
            <w:r>
              <w:t>Other related Work /Study Items (if any)</w:t>
            </w:r>
          </w:p>
        </w:tc>
      </w:tr>
      <w:tr w:rsidR="00E17128">
        <w:trPr>
          <w:cantSplit/>
          <w:jc w:val="center"/>
        </w:trPr>
        <w:tc>
          <w:tcPr>
            <w:tcW w:w="1101" w:type="dxa"/>
            <w:shd w:val="clear" w:color="auto" w:fill="E0E0E0"/>
          </w:tcPr>
          <w:p w:rsidR="00E17128" w:rsidRDefault="007B4363">
            <w:pPr>
              <w:pStyle w:val="TAH"/>
            </w:pPr>
            <w:r>
              <w:t>Unique ID</w:t>
            </w:r>
          </w:p>
        </w:tc>
        <w:tc>
          <w:tcPr>
            <w:tcW w:w="4420" w:type="dxa"/>
            <w:shd w:val="clear" w:color="auto" w:fill="E0E0E0"/>
          </w:tcPr>
          <w:p w:rsidR="00E17128" w:rsidRDefault="007B4363">
            <w:pPr>
              <w:pStyle w:val="TAH"/>
            </w:pPr>
            <w:r>
              <w:t>Title</w:t>
            </w:r>
          </w:p>
        </w:tc>
        <w:tc>
          <w:tcPr>
            <w:tcW w:w="4005" w:type="dxa"/>
            <w:shd w:val="clear" w:color="auto" w:fill="E0E0E0"/>
          </w:tcPr>
          <w:p w:rsidR="00E17128" w:rsidRDefault="007B4363">
            <w:pPr>
              <w:pStyle w:val="TAH"/>
            </w:pPr>
            <w:r>
              <w:t>Nature of relationship</w:t>
            </w:r>
          </w:p>
        </w:tc>
      </w:tr>
      <w:tr w:rsidR="00E17128">
        <w:trPr>
          <w:cantSplit/>
          <w:jc w:val="center"/>
        </w:trPr>
        <w:tc>
          <w:tcPr>
            <w:tcW w:w="1101" w:type="dxa"/>
          </w:tcPr>
          <w:p w:rsidR="00E17128" w:rsidRDefault="007B4363">
            <w:pPr>
              <w:pStyle w:val="TAL"/>
            </w:pPr>
            <w:r>
              <w:t>880040</w:t>
            </w:r>
          </w:p>
        </w:tc>
        <w:tc>
          <w:tcPr>
            <w:tcW w:w="4420" w:type="dxa"/>
          </w:tcPr>
          <w:p w:rsidR="00E17128" w:rsidRDefault="007B4363">
            <w:pPr>
              <w:pStyle w:val="TAL"/>
            </w:pPr>
            <w:r>
              <w:t>Study on Enhancements for Residential 5G</w:t>
            </w:r>
          </w:p>
        </w:tc>
        <w:tc>
          <w:tcPr>
            <w:tcW w:w="4005" w:type="dxa"/>
          </w:tcPr>
          <w:p w:rsidR="00E17128" w:rsidRDefault="007B4363">
            <w:pPr>
              <w:pStyle w:val="Guidance"/>
            </w:pPr>
            <w:r>
              <w:t>Rel-18 study on the related aspects</w:t>
            </w:r>
          </w:p>
        </w:tc>
      </w:tr>
      <w:tr w:rsidR="00E17128">
        <w:trPr>
          <w:cantSplit/>
          <w:jc w:val="center"/>
        </w:trPr>
        <w:tc>
          <w:tcPr>
            <w:tcW w:w="1101" w:type="dxa"/>
          </w:tcPr>
          <w:p w:rsidR="00E17128" w:rsidRDefault="007B4363">
            <w:pPr>
              <w:pStyle w:val="TAL"/>
            </w:pPr>
            <w:r>
              <w:t>930022</w:t>
            </w:r>
          </w:p>
        </w:tc>
        <w:tc>
          <w:tcPr>
            <w:tcW w:w="4420" w:type="dxa"/>
          </w:tcPr>
          <w:p w:rsidR="00E17128" w:rsidRDefault="007B4363">
            <w:pPr>
              <w:pStyle w:val="TAL"/>
            </w:pPr>
            <w:r>
              <w:t xml:space="preserve">Stage 1 of </w:t>
            </w:r>
            <w:proofErr w:type="spellStart"/>
            <w:r>
              <w:t>PIRates</w:t>
            </w:r>
            <w:proofErr w:type="spellEnd"/>
          </w:p>
        </w:tc>
        <w:tc>
          <w:tcPr>
            <w:tcW w:w="4005" w:type="dxa"/>
          </w:tcPr>
          <w:p w:rsidR="00E17128" w:rsidRDefault="007B4363">
            <w:pPr>
              <w:pStyle w:val="Guidance"/>
            </w:pPr>
            <w:r>
              <w:t>Rel-18 normative work on the related aspects</w:t>
            </w:r>
          </w:p>
        </w:tc>
      </w:tr>
    </w:tbl>
    <w:p w:rsidR="00E17128" w:rsidRDefault="00E17128">
      <w:pPr>
        <w:pStyle w:val="FP"/>
      </w:pPr>
    </w:p>
    <w:p w:rsidR="00E17128" w:rsidRDefault="007B436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rsidR="00E17128" w:rsidRDefault="007B4363">
      <w:pPr>
        <w:spacing w:after="180"/>
        <w:rPr>
          <w:color w:val="000000"/>
          <w:lang w:eastAsia="ja-JP"/>
        </w:rPr>
      </w:pPr>
      <w:r>
        <w:rPr>
          <w:color w:val="000000"/>
          <w:lang w:eastAsia="ja-JP"/>
        </w:rPr>
        <w:t xml:space="preserve">Smart home market is experiencing rapid growth </w:t>
      </w:r>
      <w:r>
        <w:rPr>
          <w:color w:val="000000"/>
          <w:lang w:eastAsia="ja-JP"/>
        </w:rPr>
        <w:t>globally, driven by the increasing adoption of connected devices and the operators’ strong push for advanced services targeting intelligent home or small/medium enterprise networks. While smart homes use connected devices and appliances to perform actions,</w:t>
      </w:r>
      <w:r>
        <w:rPr>
          <w:color w:val="000000"/>
          <w:lang w:eastAsia="ja-JP"/>
        </w:rPr>
        <w:t xml:space="preserve"> tasks, and automated routines to save money, time, and energy, the remote access, control and monitoring of individual devices becomes an essential component of intelligent home automation. Typical scenarios include: 1) home care &amp; security, where a perso</w:t>
      </w:r>
      <w:r>
        <w:rPr>
          <w:color w:val="000000"/>
          <w:lang w:eastAsia="ja-JP"/>
        </w:rPr>
        <w:t>n can remote access the cameras installed at home for elderly/children/pet care; 2) remote access to home networks or enterprise networks, which allows people to access files/photos stored at home or at work.</w:t>
      </w:r>
    </w:p>
    <w:p w:rsidR="00E17128" w:rsidRDefault="007B4363">
      <w:pPr>
        <w:spacing w:after="180"/>
      </w:pPr>
      <w:r>
        <w:t>There are several pain-points that operators ar</w:t>
      </w:r>
      <w:r>
        <w:t>e facing with the existing solutions (typically have to go through a 3</w:t>
      </w:r>
      <w:r>
        <w:rPr>
          <w:vertAlign w:val="superscript"/>
        </w:rPr>
        <w:t>rd</w:t>
      </w:r>
      <w:r>
        <w:t xml:space="preserve"> party network) for smart home/smart (small/medium) office, especially weak security and suboptimal user experience. In addition, there are some practical issues. Operators often have </w:t>
      </w:r>
      <w:r>
        <w:t xml:space="preserve">to cope with potentially high OPEX (e.g. for both fixed access network and mobile network) and CAPEX (equipment such as residential gateway and home base station). Customers are reluctant to change their residential gateways. </w:t>
      </w:r>
    </w:p>
    <w:p w:rsidR="00E17128" w:rsidRDefault="007B4363">
      <w:pPr>
        <w:spacing w:after="180"/>
      </w:pPr>
      <w:r>
        <w:t xml:space="preserve">The trend towards Wireline / </w:t>
      </w:r>
      <w:r>
        <w:t xml:space="preserve">Wireless Convergence has already recognised in 3GPP. As part of release 18 5G_Resident study followed by the corresponding normative work </w:t>
      </w:r>
      <w:proofErr w:type="spellStart"/>
      <w:r>
        <w:t>PiRates</w:t>
      </w:r>
      <w:proofErr w:type="spellEnd"/>
      <w:r>
        <w:t xml:space="preserve">, SA1 has examined use cases in residential environments (e.g. homes and small offices) and identifies related </w:t>
      </w:r>
      <w:r>
        <w:t>new requirements to enhance wireline wireless convergence and fixed LAN - 5GLAN integration. Nonetheless, there are still areas where enhancements for residential/(small/medium) enterprise use are necessary to address the practical issues and achieve the v</w:t>
      </w:r>
      <w:r>
        <w:t>ision of a residential 5G without boundaries between fixed broadband and mobile.</w:t>
      </w:r>
    </w:p>
    <w:p w:rsidR="00E17128" w:rsidRDefault="007B4363">
      <w:pPr>
        <w:pStyle w:val="ListParagraph"/>
        <w:numPr>
          <w:ilvl w:val="0"/>
          <w:numId w:val="1"/>
        </w:numPr>
        <w:spacing w:before="0" w:beforeAutospacing="0" w:after="60" w:afterAutospacing="0"/>
        <w:ind w:left="714" w:hanging="357"/>
        <w:rPr>
          <w:sz w:val="20"/>
        </w:rPr>
      </w:pPr>
      <w:r>
        <w:rPr>
          <w:sz w:val="20"/>
        </w:rPr>
        <w:t xml:space="preserve">The focus of Rel-18 work is for the 5G system to support UEs/devices behind an </w:t>
      </w:r>
      <w:proofErr w:type="spellStart"/>
      <w:r>
        <w:rPr>
          <w:sz w:val="20"/>
        </w:rPr>
        <w:t>eRG</w:t>
      </w:r>
      <w:proofErr w:type="spellEnd"/>
      <w:r>
        <w:rPr>
          <w:sz w:val="20"/>
        </w:rPr>
        <w:t xml:space="preserve">. The service requirements for the 5G system to support </w:t>
      </w:r>
      <w:proofErr w:type="spellStart"/>
      <w:r>
        <w:rPr>
          <w:sz w:val="20"/>
        </w:rPr>
        <w:t>eRG</w:t>
      </w:r>
      <w:proofErr w:type="spellEnd"/>
      <w:r>
        <w:rPr>
          <w:sz w:val="20"/>
        </w:rPr>
        <w:t xml:space="preserve"> are quite limited, where the </w:t>
      </w:r>
      <w:r>
        <w:rPr>
          <w:sz w:val="20"/>
        </w:rPr>
        <w:t xml:space="preserve">assumption is the management of fixed </w:t>
      </w:r>
      <w:proofErr w:type="spellStart"/>
      <w:r>
        <w:rPr>
          <w:sz w:val="20"/>
        </w:rPr>
        <w:t>eRG</w:t>
      </w:r>
      <w:proofErr w:type="spellEnd"/>
      <w:r>
        <w:rPr>
          <w:sz w:val="20"/>
        </w:rPr>
        <w:t xml:space="preserve"> settings is to follow BBF TR-069.</w:t>
      </w:r>
    </w:p>
    <w:p w:rsidR="00E17128" w:rsidRDefault="007B4363">
      <w:pPr>
        <w:pStyle w:val="ListParagraph"/>
        <w:numPr>
          <w:ilvl w:val="0"/>
          <w:numId w:val="1"/>
        </w:numPr>
        <w:spacing w:before="0" w:beforeAutospacing="0" w:after="60" w:afterAutospacing="0"/>
        <w:ind w:left="714" w:hanging="357"/>
        <w:rPr>
          <w:sz w:val="20"/>
        </w:rPr>
      </w:pPr>
      <w:r>
        <w:rPr>
          <w:sz w:val="20"/>
        </w:rPr>
        <w:t xml:space="preserve">Limited discussion on the practical issues, e.g. how an </w:t>
      </w:r>
      <w:proofErr w:type="spellStart"/>
      <w:r>
        <w:rPr>
          <w:sz w:val="20"/>
        </w:rPr>
        <w:t>eRG</w:t>
      </w:r>
      <w:proofErr w:type="spellEnd"/>
      <w:r>
        <w:rPr>
          <w:sz w:val="20"/>
        </w:rPr>
        <w:t xml:space="preserve"> (typically with no USIM) can access 5G networks and services</w:t>
      </w:r>
      <w:r>
        <w:t xml:space="preserve"> </w:t>
      </w:r>
      <w:r>
        <w:rPr>
          <w:sz w:val="20"/>
        </w:rPr>
        <w:t>via non-3GPP access.</w:t>
      </w:r>
    </w:p>
    <w:p w:rsidR="00E17128" w:rsidRDefault="00E17128"/>
    <w:p w:rsidR="00E17128" w:rsidRDefault="007B436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rsidR="00E17128" w:rsidRDefault="007B4363">
      <w:pPr>
        <w:spacing w:after="180"/>
        <w:rPr>
          <w:color w:val="000000"/>
          <w:lang w:eastAsia="ja-JP"/>
        </w:rPr>
      </w:pPr>
      <w:r>
        <w:rPr>
          <w:color w:val="000000"/>
          <w:lang w:eastAsia="ja-JP"/>
        </w:rPr>
        <w:t>The objective of this stu</w:t>
      </w:r>
      <w:r>
        <w:rPr>
          <w:color w:val="000000"/>
          <w:lang w:eastAsia="ja-JP"/>
        </w:rPr>
        <w:t>dy is to identify use cases, provide a gap analysis and define potential enhancement requirements for the evolved Residential Gateway (without USIM) to access 5G networks and 5G services via non-3GPP access, including</w:t>
      </w:r>
    </w:p>
    <w:p w:rsidR="00E17128" w:rsidRDefault="007B4363">
      <w:pPr>
        <w:pStyle w:val="ListParagraph"/>
        <w:numPr>
          <w:ilvl w:val="0"/>
          <w:numId w:val="2"/>
        </w:numPr>
        <w:spacing w:before="0" w:beforeAutospacing="0" w:after="60" w:afterAutospacing="0"/>
        <w:ind w:left="714" w:hanging="357"/>
        <w:rPr>
          <w:color w:val="000000"/>
          <w:sz w:val="20"/>
          <w:szCs w:val="20"/>
          <w:lang w:eastAsia="ja-JP"/>
        </w:rPr>
      </w:pPr>
      <w:r>
        <w:rPr>
          <w:color w:val="000000"/>
          <w:sz w:val="20"/>
          <w:szCs w:val="20"/>
          <w:lang w:eastAsia="ja-JP"/>
        </w:rPr>
        <w:t>Authentication and authorization aspec</w:t>
      </w:r>
      <w:r>
        <w:rPr>
          <w:color w:val="000000"/>
          <w:sz w:val="20"/>
          <w:szCs w:val="20"/>
          <w:lang w:eastAsia="ja-JP"/>
        </w:rPr>
        <w:t>ts</w:t>
      </w:r>
      <w:bookmarkStart w:id="0" w:name="_GoBack"/>
      <w:bookmarkEnd w:id="0"/>
      <w:r>
        <w:rPr>
          <w:color w:val="000000"/>
          <w:sz w:val="20"/>
          <w:szCs w:val="20"/>
          <w:lang w:eastAsia="ja-JP"/>
        </w:rPr>
        <w:t xml:space="preserve">; </w:t>
      </w:r>
    </w:p>
    <w:p w:rsidR="00E17128" w:rsidRDefault="007B4363">
      <w:pPr>
        <w:pStyle w:val="ListParagraph"/>
        <w:numPr>
          <w:ilvl w:val="0"/>
          <w:numId w:val="2"/>
        </w:numPr>
        <w:spacing w:before="0" w:beforeAutospacing="0" w:after="60" w:afterAutospacing="0"/>
        <w:ind w:left="714" w:hanging="357"/>
        <w:rPr>
          <w:color w:val="000000"/>
          <w:sz w:val="20"/>
          <w:szCs w:val="20"/>
          <w:lang w:eastAsia="ja-JP"/>
        </w:rPr>
      </w:pPr>
      <w:r>
        <w:rPr>
          <w:color w:val="000000"/>
          <w:sz w:val="20"/>
          <w:szCs w:val="20"/>
          <w:lang w:eastAsia="ja-JP"/>
        </w:rPr>
        <w:t xml:space="preserve">Identification of the </w:t>
      </w:r>
      <w:proofErr w:type="spellStart"/>
      <w:r>
        <w:rPr>
          <w:color w:val="000000"/>
          <w:sz w:val="20"/>
          <w:szCs w:val="20"/>
          <w:lang w:eastAsia="ja-JP"/>
        </w:rPr>
        <w:t>eRG</w:t>
      </w:r>
      <w:proofErr w:type="spellEnd"/>
      <w:r>
        <w:rPr>
          <w:color w:val="000000"/>
          <w:sz w:val="20"/>
          <w:szCs w:val="20"/>
          <w:lang w:eastAsia="ja-JP"/>
        </w:rPr>
        <w:t xml:space="preserve"> (without USIM);</w:t>
      </w:r>
    </w:p>
    <w:p w:rsidR="00E17128" w:rsidRDefault="007B4363">
      <w:pPr>
        <w:pStyle w:val="ListParagraph"/>
        <w:numPr>
          <w:ilvl w:val="0"/>
          <w:numId w:val="2"/>
        </w:numPr>
        <w:spacing w:before="0" w:beforeAutospacing="0" w:after="60" w:afterAutospacing="0"/>
        <w:ind w:left="714" w:hanging="357"/>
        <w:rPr>
          <w:ins w:id="1" w:author="Alice Li" w:date="2024-02-28T10:21:00Z"/>
          <w:color w:val="000000"/>
          <w:sz w:val="20"/>
          <w:szCs w:val="20"/>
          <w:lang w:eastAsia="ja-JP"/>
        </w:rPr>
      </w:pPr>
      <w:r>
        <w:rPr>
          <w:color w:val="000000"/>
          <w:sz w:val="20"/>
          <w:szCs w:val="20"/>
          <w:lang w:eastAsia="ja-JP"/>
        </w:rPr>
        <w:t xml:space="preserve">5G based management of the </w:t>
      </w:r>
      <w:proofErr w:type="spellStart"/>
      <w:r>
        <w:rPr>
          <w:color w:val="000000"/>
          <w:sz w:val="20"/>
          <w:szCs w:val="20"/>
          <w:lang w:eastAsia="ja-JP"/>
        </w:rPr>
        <w:t>eRG</w:t>
      </w:r>
      <w:proofErr w:type="spellEnd"/>
      <w:r>
        <w:rPr>
          <w:color w:val="000000"/>
          <w:sz w:val="20"/>
          <w:szCs w:val="20"/>
          <w:lang w:eastAsia="ja-JP"/>
        </w:rPr>
        <w:t xml:space="preserve"> (on top of BBF TR-069);</w:t>
      </w:r>
    </w:p>
    <w:p w:rsidR="007B4363" w:rsidRDefault="007B4363" w:rsidP="007B4363">
      <w:pPr>
        <w:pStyle w:val="ListParagraph"/>
        <w:spacing w:before="0" w:beforeAutospacing="0" w:after="60" w:afterAutospacing="0"/>
        <w:ind w:left="714"/>
        <w:rPr>
          <w:color w:val="000000"/>
          <w:sz w:val="20"/>
          <w:szCs w:val="20"/>
          <w:lang w:eastAsia="ja-JP"/>
        </w:rPr>
      </w:pPr>
      <w:ins w:id="2" w:author="Alice Li" w:date="2024-02-28T10:21:00Z">
        <w:r>
          <w:rPr>
            <w:color w:val="000000"/>
            <w:sz w:val="20"/>
            <w:szCs w:val="20"/>
            <w:lang w:eastAsia="ja-JP"/>
          </w:rPr>
          <w:t xml:space="preserve">NOTE: </w:t>
        </w:r>
      </w:ins>
      <w:ins w:id="3" w:author="Alice Li" w:date="2024-02-28T10:22:00Z">
        <w:r>
          <w:rPr>
            <w:color w:val="000000"/>
            <w:sz w:val="20"/>
            <w:szCs w:val="20"/>
            <w:lang w:eastAsia="ja-JP"/>
          </w:rPr>
          <w:t xml:space="preserve">any impact or overlap with </w:t>
        </w:r>
        <w:r>
          <w:rPr>
            <w:color w:val="000000"/>
            <w:sz w:val="20"/>
            <w:szCs w:val="20"/>
            <w:lang w:eastAsia="ja-JP"/>
          </w:rPr>
          <w:t>BBF TR-069</w:t>
        </w:r>
        <w:r>
          <w:rPr>
            <w:color w:val="000000"/>
            <w:sz w:val="20"/>
            <w:szCs w:val="20"/>
            <w:lang w:eastAsia="ja-JP"/>
          </w:rPr>
          <w:t xml:space="preserve"> should be </w:t>
        </w:r>
      </w:ins>
      <w:ins w:id="4" w:author="Alice Li" w:date="2024-02-28T10:23:00Z">
        <w:r>
          <w:rPr>
            <w:color w:val="000000"/>
            <w:sz w:val="20"/>
            <w:szCs w:val="20"/>
            <w:lang w:eastAsia="ja-JP"/>
          </w:rPr>
          <w:t>avoided.</w:t>
        </w:r>
      </w:ins>
    </w:p>
    <w:p w:rsidR="00E17128" w:rsidRDefault="007B4363">
      <w:pPr>
        <w:pStyle w:val="ListParagraph"/>
        <w:numPr>
          <w:ilvl w:val="0"/>
          <w:numId w:val="2"/>
        </w:numPr>
        <w:spacing w:before="0" w:beforeAutospacing="0" w:after="60" w:afterAutospacing="0"/>
        <w:ind w:left="714" w:hanging="357"/>
        <w:rPr>
          <w:sz w:val="20"/>
          <w:szCs w:val="20"/>
        </w:rPr>
      </w:pPr>
      <w:r>
        <w:rPr>
          <w:color w:val="000000"/>
          <w:sz w:val="20"/>
          <w:szCs w:val="20"/>
          <w:lang w:eastAsia="ja-JP"/>
        </w:rPr>
        <w:t>Other aspects, if any.</w:t>
      </w:r>
    </w:p>
    <w:p w:rsidR="00E17128" w:rsidRDefault="007B436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rsidR="00E17128" w:rsidRDefault="00E1712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17128">
        <w:trPr>
          <w:cantSplit/>
          <w:jc w:val="center"/>
        </w:trPr>
        <w:tc>
          <w:tcPr>
            <w:tcW w:w="9413" w:type="dxa"/>
            <w:gridSpan w:val="6"/>
            <w:shd w:val="clear" w:color="auto" w:fill="D9D9D9"/>
            <w:tcMar>
              <w:left w:w="57" w:type="dxa"/>
              <w:right w:w="57" w:type="dxa"/>
            </w:tcMar>
          </w:tcPr>
          <w:p w:rsidR="00E17128" w:rsidRDefault="007B4363">
            <w:pPr>
              <w:pStyle w:val="TAH"/>
            </w:pPr>
            <w:r>
              <w:t>New specifications {One line per specification. Create/delete lines as needed}</w:t>
            </w:r>
          </w:p>
        </w:tc>
      </w:tr>
      <w:tr w:rsidR="00E17128">
        <w:trPr>
          <w:cantSplit/>
          <w:jc w:val="center"/>
        </w:trPr>
        <w:tc>
          <w:tcPr>
            <w:tcW w:w="1617" w:type="dxa"/>
            <w:shd w:val="clear" w:color="auto" w:fill="D9D9D9"/>
            <w:tcMar>
              <w:left w:w="57" w:type="dxa"/>
              <w:right w:w="57" w:type="dxa"/>
            </w:tcMar>
          </w:tcPr>
          <w:p w:rsidR="00E17128" w:rsidRDefault="007B4363">
            <w:pPr>
              <w:pStyle w:val="TAH"/>
            </w:pPr>
            <w:r>
              <w:t xml:space="preserve">Type </w:t>
            </w:r>
          </w:p>
        </w:tc>
        <w:tc>
          <w:tcPr>
            <w:tcW w:w="1134" w:type="dxa"/>
            <w:shd w:val="clear" w:color="auto" w:fill="D9D9D9"/>
            <w:tcMar>
              <w:left w:w="57" w:type="dxa"/>
              <w:right w:w="57" w:type="dxa"/>
            </w:tcMar>
          </w:tcPr>
          <w:p w:rsidR="00E17128" w:rsidRDefault="007B4363">
            <w:pPr>
              <w:pStyle w:val="TAH"/>
            </w:pPr>
            <w:r>
              <w:t xml:space="preserve">TS/TR </w:t>
            </w:r>
            <w:r>
              <w:t>number</w:t>
            </w:r>
          </w:p>
        </w:tc>
        <w:tc>
          <w:tcPr>
            <w:tcW w:w="2409" w:type="dxa"/>
            <w:shd w:val="clear" w:color="auto" w:fill="D9D9D9"/>
            <w:tcMar>
              <w:left w:w="57" w:type="dxa"/>
              <w:right w:w="57" w:type="dxa"/>
            </w:tcMar>
          </w:tcPr>
          <w:p w:rsidR="00E17128" w:rsidRDefault="007B4363">
            <w:pPr>
              <w:pStyle w:val="TAH"/>
            </w:pPr>
            <w:r>
              <w:t>Title</w:t>
            </w:r>
          </w:p>
        </w:tc>
        <w:tc>
          <w:tcPr>
            <w:tcW w:w="993" w:type="dxa"/>
            <w:shd w:val="clear" w:color="auto" w:fill="D9D9D9"/>
            <w:tcMar>
              <w:left w:w="57" w:type="dxa"/>
              <w:right w:w="57" w:type="dxa"/>
            </w:tcMar>
          </w:tcPr>
          <w:p w:rsidR="00E17128" w:rsidRDefault="007B4363">
            <w:pPr>
              <w:pStyle w:val="TAH"/>
            </w:pPr>
            <w:r>
              <w:t xml:space="preserve">For info </w:t>
            </w:r>
            <w:r>
              <w:br/>
              <w:t xml:space="preserve">at TSG# </w:t>
            </w:r>
          </w:p>
        </w:tc>
        <w:tc>
          <w:tcPr>
            <w:tcW w:w="1074" w:type="dxa"/>
            <w:shd w:val="clear" w:color="auto" w:fill="D9D9D9"/>
            <w:tcMar>
              <w:left w:w="57" w:type="dxa"/>
              <w:right w:w="57" w:type="dxa"/>
            </w:tcMar>
          </w:tcPr>
          <w:p w:rsidR="00E17128" w:rsidRDefault="007B4363">
            <w:pPr>
              <w:pStyle w:val="TAH"/>
            </w:pPr>
            <w:r>
              <w:t>For approval at TSG#</w:t>
            </w:r>
          </w:p>
        </w:tc>
        <w:tc>
          <w:tcPr>
            <w:tcW w:w="2186" w:type="dxa"/>
            <w:shd w:val="clear" w:color="auto" w:fill="D9D9D9"/>
            <w:tcMar>
              <w:left w:w="57" w:type="dxa"/>
              <w:right w:w="57" w:type="dxa"/>
            </w:tcMar>
          </w:tcPr>
          <w:p w:rsidR="00E17128" w:rsidRDefault="007B4363">
            <w:pPr>
              <w:pStyle w:val="TAH"/>
            </w:pPr>
            <w:r>
              <w:t>Rapporteur</w:t>
            </w:r>
          </w:p>
        </w:tc>
      </w:tr>
      <w:tr w:rsidR="00E17128">
        <w:trPr>
          <w:cantSplit/>
          <w:jc w:val="center"/>
        </w:trPr>
        <w:tc>
          <w:tcPr>
            <w:tcW w:w="1617" w:type="dxa"/>
          </w:tcPr>
          <w:p w:rsidR="00E17128" w:rsidRDefault="007B4363">
            <w:pPr>
              <w:pStyle w:val="Guidance"/>
              <w:spacing w:after="0"/>
            </w:pPr>
            <w:r>
              <w:rPr>
                <w:rFonts w:hint="eastAsia"/>
                <w:lang w:val="en-US" w:eastAsia="zh-CN"/>
              </w:rPr>
              <w:t>Internal TR</w:t>
            </w:r>
          </w:p>
        </w:tc>
        <w:tc>
          <w:tcPr>
            <w:tcW w:w="1134" w:type="dxa"/>
          </w:tcPr>
          <w:p w:rsidR="00E17128" w:rsidRDefault="007B4363">
            <w:pPr>
              <w:pStyle w:val="Guidance"/>
              <w:spacing w:after="0"/>
            </w:pPr>
            <w:r>
              <w:rPr>
                <w:rFonts w:hint="eastAsia"/>
                <w:lang w:val="en-US" w:eastAsia="zh-CN"/>
              </w:rPr>
              <w:t>22.XXX</w:t>
            </w:r>
          </w:p>
        </w:tc>
        <w:tc>
          <w:tcPr>
            <w:tcW w:w="2409" w:type="dxa"/>
          </w:tcPr>
          <w:p w:rsidR="00E17128" w:rsidRDefault="007B4363">
            <w:pPr>
              <w:pStyle w:val="Guidance"/>
              <w:spacing w:after="0"/>
            </w:pPr>
            <w:r>
              <w:rPr>
                <w:lang w:val="en-US" w:eastAsia="zh-CN"/>
              </w:rPr>
              <w:t>Study of further enhancements for residential 5G</w:t>
            </w:r>
          </w:p>
        </w:tc>
        <w:tc>
          <w:tcPr>
            <w:tcW w:w="993" w:type="dxa"/>
          </w:tcPr>
          <w:p w:rsidR="00E17128" w:rsidRDefault="007B4363">
            <w:pPr>
              <w:pStyle w:val="Guidance"/>
              <w:spacing w:after="0"/>
            </w:pPr>
            <w:r>
              <w:rPr>
                <w:i w:val="0"/>
                <w:iCs/>
              </w:rPr>
              <w:t>SA#</w:t>
            </w:r>
            <w:r>
              <w:rPr>
                <w:rFonts w:hint="eastAsia"/>
                <w:i w:val="0"/>
                <w:iCs/>
                <w:lang w:val="en-US" w:eastAsia="zh-CN"/>
              </w:rPr>
              <w:t>105</w:t>
            </w:r>
          </w:p>
        </w:tc>
        <w:tc>
          <w:tcPr>
            <w:tcW w:w="1074" w:type="dxa"/>
          </w:tcPr>
          <w:p w:rsidR="00E17128" w:rsidRDefault="007B4363">
            <w:pPr>
              <w:pStyle w:val="Guidance"/>
              <w:spacing w:after="0"/>
            </w:pPr>
            <w:r>
              <w:rPr>
                <w:i w:val="0"/>
                <w:iCs/>
              </w:rPr>
              <w:t>SA#</w:t>
            </w:r>
            <w:r>
              <w:rPr>
                <w:rFonts w:hint="eastAsia"/>
                <w:i w:val="0"/>
                <w:iCs/>
                <w:lang w:val="en-US" w:eastAsia="zh-CN"/>
              </w:rPr>
              <w:t>106</w:t>
            </w:r>
          </w:p>
        </w:tc>
        <w:tc>
          <w:tcPr>
            <w:tcW w:w="2186" w:type="dxa"/>
          </w:tcPr>
          <w:p w:rsidR="00E17128" w:rsidRDefault="00E17128">
            <w:pPr>
              <w:pStyle w:val="Guidance"/>
              <w:spacing w:after="0"/>
            </w:pPr>
          </w:p>
        </w:tc>
      </w:tr>
      <w:tr w:rsidR="00E17128">
        <w:trPr>
          <w:cantSplit/>
          <w:jc w:val="center"/>
        </w:trPr>
        <w:tc>
          <w:tcPr>
            <w:tcW w:w="1617" w:type="dxa"/>
          </w:tcPr>
          <w:p w:rsidR="00E17128" w:rsidRDefault="00E17128">
            <w:pPr>
              <w:pStyle w:val="TAL"/>
            </w:pPr>
          </w:p>
        </w:tc>
        <w:tc>
          <w:tcPr>
            <w:tcW w:w="1134" w:type="dxa"/>
          </w:tcPr>
          <w:p w:rsidR="00E17128" w:rsidRDefault="00E17128">
            <w:pPr>
              <w:pStyle w:val="TAL"/>
            </w:pPr>
          </w:p>
        </w:tc>
        <w:tc>
          <w:tcPr>
            <w:tcW w:w="2409" w:type="dxa"/>
          </w:tcPr>
          <w:p w:rsidR="00E17128" w:rsidRDefault="00E17128">
            <w:pPr>
              <w:pStyle w:val="TAL"/>
            </w:pPr>
          </w:p>
        </w:tc>
        <w:tc>
          <w:tcPr>
            <w:tcW w:w="993" w:type="dxa"/>
          </w:tcPr>
          <w:p w:rsidR="00E17128" w:rsidRDefault="00E17128">
            <w:pPr>
              <w:pStyle w:val="TAL"/>
            </w:pPr>
          </w:p>
        </w:tc>
        <w:tc>
          <w:tcPr>
            <w:tcW w:w="1074" w:type="dxa"/>
          </w:tcPr>
          <w:p w:rsidR="00E17128" w:rsidRDefault="00E17128">
            <w:pPr>
              <w:pStyle w:val="TAL"/>
            </w:pPr>
          </w:p>
        </w:tc>
        <w:tc>
          <w:tcPr>
            <w:tcW w:w="2186" w:type="dxa"/>
          </w:tcPr>
          <w:p w:rsidR="00E17128" w:rsidRDefault="00E17128">
            <w:pPr>
              <w:pStyle w:val="TAL"/>
            </w:pPr>
          </w:p>
        </w:tc>
      </w:tr>
    </w:tbl>
    <w:p w:rsidR="00E17128" w:rsidRDefault="00E17128">
      <w:pPr>
        <w:pStyle w:val="FP"/>
      </w:pPr>
    </w:p>
    <w:p w:rsidR="00E17128" w:rsidRDefault="00E17128"/>
    <w:tbl>
      <w:tblPr>
        <w:tblW w:w="0" w:type="auto"/>
        <w:jc w:val="center"/>
        <w:tblLayout w:type="fixed"/>
        <w:tblLook w:val="04A0" w:firstRow="1" w:lastRow="0" w:firstColumn="1" w:lastColumn="0" w:noHBand="0" w:noVBand="1"/>
      </w:tblPr>
      <w:tblGrid>
        <w:gridCol w:w="1445"/>
        <w:gridCol w:w="4344"/>
        <w:gridCol w:w="1417"/>
        <w:gridCol w:w="2101"/>
      </w:tblGrid>
      <w:tr w:rsidR="00E17128">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E17128" w:rsidRDefault="007B4363">
            <w:pPr>
              <w:pStyle w:val="TAH"/>
            </w:pPr>
            <w:r>
              <w:t>Impacted existing TS/TR {One line per specification. Create/delete lines as needed}</w:t>
            </w:r>
          </w:p>
        </w:tc>
      </w:tr>
      <w:tr w:rsidR="00E17128">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E17128" w:rsidRDefault="007B4363">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E17128" w:rsidRDefault="007B4363">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E17128" w:rsidRDefault="007B4363">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E17128" w:rsidRDefault="007B4363">
            <w:pPr>
              <w:pStyle w:val="TAH"/>
            </w:pPr>
            <w:r>
              <w:t>Remarks</w:t>
            </w:r>
          </w:p>
        </w:tc>
      </w:tr>
      <w:tr w:rsidR="00E17128">
        <w:trPr>
          <w:cantSplit/>
          <w:jc w:val="center"/>
        </w:trPr>
        <w:tc>
          <w:tcPr>
            <w:tcW w:w="1445" w:type="dxa"/>
            <w:tcBorders>
              <w:top w:val="single" w:sz="4" w:space="0" w:color="auto"/>
              <w:left w:val="single" w:sz="4" w:space="0" w:color="auto"/>
              <w:bottom w:val="single" w:sz="4" w:space="0" w:color="auto"/>
              <w:right w:val="single" w:sz="4" w:space="0" w:color="auto"/>
            </w:tcBorders>
          </w:tcPr>
          <w:p w:rsidR="00E17128" w:rsidRDefault="00E17128">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rsidR="00E17128" w:rsidRDefault="00E17128">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rsidR="00E17128" w:rsidRDefault="00E17128">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rsidR="00E17128" w:rsidRDefault="00E17128">
            <w:pPr>
              <w:pStyle w:val="Guidance"/>
              <w:spacing w:after="0"/>
            </w:pPr>
          </w:p>
        </w:tc>
      </w:tr>
      <w:tr w:rsidR="00E17128">
        <w:trPr>
          <w:cantSplit/>
          <w:jc w:val="center"/>
        </w:trPr>
        <w:tc>
          <w:tcPr>
            <w:tcW w:w="1445" w:type="dxa"/>
            <w:tcBorders>
              <w:top w:val="single" w:sz="4" w:space="0" w:color="auto"/>
              <w:left w:val="single" w:sz="4" w:space="0" w:color="auto"/>
              <w:bottom w:val="single" w:sz="4" w:space="0" w:color="auto"/>
              <w:right w:val="single" w:sz="4" w:space="0" w:color="auto"/>
            </w:tcBorders>
          </w:tcPr>
          <w:p w:rsidR="00E17128" w:rsidRDefault="00E17128">
            <w:pPr>
              <w:pStyle w:val="TAL"/>
            </w:pPr>
          </w:p>
        </w:tc>
        <w:tc>
          <w:tcPr>
            <w:tcW w:w="4344" w:type="dxa"/>
            <w:tcBorders>
              <w:top w:val="single" w:sz="4" w:space="0" w:color="auto"/>
              <w:left w:val="single" w:sz="4" w:space="0" w:color="auto"/>
              <w:bottom w:val="single" w:sz="4" w:space="0" w:color="auto"/>
              <w:right w:val="single" w:sz="4" w:space="0" w:color="auto"/>
            </w:tcBorders>
          </w:tcPr>
          <w:p w:rsidR="00E17128" w:rsidRDefault="00E17128">
            <w:pPr>
              <w:pStyle w:val="TAL"/>
            </w:pPr>
          </w:p>
        </w:tc>
        <w:tc>
          <w:tcPr>
            <w:tcW w:w="1417" w:type="dxa"/>
            <w:tcBorders>
              <w:top w:val="single" w:sz="4" w:space="0" w:color="auto"/>
              <w:left w:val="single" w:sz="4" w:space="0" w:color="auto"/>
              <w:bottom w:val="single" w:sz="4" w:space="0" w:color="auto"/>
              <w:right w:val="single" w:sz="4" w:space="0" w:color="auto"/>
            </w:tcBorders>
          </w:tcPr>
          <w:p w:rsidR="00E17128" w:rsidRDefault="00E17128">
            <w:pPr>
              <w:pStyle w:val="TAL"/>
            </w:pPr>
          </w:p>
        </w:tc>
        <w:tc>
          <w:tcPr>
            <w:tcW w:w="2101" w:type="dxa"/>
            <w:tcBorders>
              <w:top w:val="single" w:sz="4" w:space="0" w:color="auto"/>
              <w:left w:val="single" w:sz="4" w:space="0" w:color="auto"/>
              <w:bottom w:val="single" w:sz="4" w:space="0" w:color="auto"/>
              <w:right w:val="single" w:sz="4" w:space="0" w:color="auto"/>
            </w:tcBorders>
          </w:tcPr>
          <w:p w:rsidR="00E17128" w:rsidRDefault="00E17128">
            <w:pPr>
              <w:pStyle w:val="TAL"/>
            </w:pPr>
          </w:p>
        </w:tc>
      </w:tr>
    </w:tbl>
    <w:p w:rsidR="00E17128" w:rsidRDefault="00E17128"/>
    <w:p w:rsidR="00E17128" w:rsidRDefault="007B436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rsidR="00E17128" w:rsidRDefault="007B4363">
      <w:pPr>
        <w:pStyle w:val="Guidance"/>
      </w:pPr>
      <w:r>
        <w:t>China Unicom</w:t>
      </w:r>
    </w:p>
    <w:p w:rsidR="00E17128" w:rsidRDefault="00E17128"/>
    <w:p w:rsidR="00E17128" w:rsidRDefault="007B436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rsidR="00E17128" w:rsidRDefault="007B4363">
      <w:pPr>
        <w:pStyle w:val="Guidance"/>
      </w:pPr>
      <w:r>
        <w:t>SA1</w:t>
      </w:r>
    </w:p>
    <w:p w:rsidR="00E17128" w:rsidRDefault="00E17128"/>
    <w:p w:rsidR="00E17128" w:rsidRDefault="007B436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rsidR="00E17128" w:rsidRDefault="00E17128"/>
    <w:p w:rsidR="00E17128" w:rsidRDefault="007B436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rsidR="00E17128" w:rsidRDefault="00E17128">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E17128">
        <w:trPr>
          <w:cantSplit/>
          <w:jc w:val="center"/>
        </w:trPr>
        <w:tc>
          <w:tcPr>
            <w:tcW w:w="5029" w:type="dxa"/>
            <w:shd w:val="clear" w:color="auto" w:fill="E0E0E0"/>
          </w:tcPr>
          <w:p w:rsidR="00E17128" w:rsidRDefault="007B4363">
            <w:pPr>
              <w:pStyle w:val="TAH"/>
            </w:pPr>
            <w:r>
              <w:t>Supporting IM name</w:t>
            </w:r>
          </w:p>
        </w:tc>
      </w:tr>
      <w:tr w:rsidR="00E17128">
        <w:trPr>
          <w:cantSplit/>
          <w:jc w:val="center"/>
        </w:trPr>
        <w:tc>
          <w:tcPr>
            <w:tcW w:w="5029" w:type="dxa"/>
            <w:shd w:val="clear" w:color="auto" w:fill="auto"/>
          </w:tcPr>
          <w:p w:rsidR="00E17128" w:rsidRDefault="007B4363">
            <w:pPr>
              <w:pStyle w:val="TAL"/>
            </w:pPr>
            <w:r>
              <w:t>China Unicom</w:t>
            </w:r>
          </w:p>
        </w:tc>
      </w:tr>
      <w:tr w:rsidR="00E17128">
        <w:trPr>
          <w:cantSplit/>
          <w:jc w:val="center"/>
        </w:trPr>
        <w:tc>
          <w:tcPr>
            <w:tcW w:w="5029" w:type="dxa"/>
            <w:shd w:val="clear" w:color="auto" w:fill="auto"/>
          </w:tcPr>
          <w:p w:rsidR="00E17128" w:rsidRDefault="007B4363">
            <w:pPr>
              <w:pStyle w:val="TAL"/>
            </w:pPr>
            <w:r>
              <w:t>Huawei</w:t>
            </w:r>
          </w:p>
        </w:tc>
      </w:tr>
      <w:tr w:rsidR="00E17128">
        <w:trPr>
          <w:cantSplit/>
          <w:jc w:val="center"/>
        </w:trPr>
        <w:tc>
          <w:tcPr>
            <w:tcW w:w="5029" w:type="dxa"/>
            <w:shd w:val="clear" w:color="auto" w:fill="auto"/>
          </w:tcPr>
          <w:p w:rsidR="00E17128" w:rsidRDefault="00E17128">
            <w:pPr>
              <w:pStyle w:val="TAL"/>
            </w:pPr>
          </w:p>
        </w:tc>
      </w:tr>
      <w:tr w:rsidR="00E17128">
        <w:trPr>
          <w:cantSplit/>
          <w:jc w:val="center"/>
        </w:trPr>
        <w:tc>
          <w:tcPr>
            <w:tcW w:w="5029" w:type="dxa"/>
            <w:shd w:val="clear" w:color="auto" w:fill="auto"/>
          </w:tcPr>
          <w:p w:rsidR="00E17128" w:rsidRDefault="00E17128">
            <w:pPr>
              <w:pStyle w:val="TAL"/>
            </w:pPr>
          </w:p>
        </w:tc>
      </w:tr>
      <w:tr w:rsidR="00E17128">
        <w:trPr>
          <w:cantSplit/>
          <w:jc w:val="center"/>
        </w:trPr>
        <w:tc>
          <w:tcPr>
            <w:tcW w:w="5029" w:type="dxa"/>
            <w:shd w:val="clear" w:color="auto" w:fill="auto"/>
          </w:tcPr>
          <w:p w:rsidR="00E17128" w:rsidRDefault="00E17128">
            <w:pPr>
              <w:pStyle w:val="TAL"/>
            </w:pPr>
          </w:p>
        </w:tc>
      </w:tr>
      <w:tr w:rsidR="00E17128">
        <w:trPr>
          <w:cantSplit/>
          <w:jc w:val="center"/>
        </w:trPr>
        <w:tc>
          <w:tcPr>
            <w:tcW w:w="5029" w:type="dxa"/>
            <w:shd w:val="clear" w:color="auto" w:fill="auto"/>
          </w:tcPr>
          <w:p w:rsidR="00E17128" w:rsidRDefault="00E17128">
            <w:pPr>
              <w:pStyle w:val="TAL"/>
            </w:pPr>
          </w:p>
        </w:tc>
      </w:tr>
    </w:tbl>
    <w:p w:rsidR="00E17128" w:rsidRDefault="00E17128"/>
    <w:p w:rsidR="00E17128" w:rsidRDefault="00E17128"/>
    <w:sectPr w:rsidR="00E17128">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486B51"/>
    <w:multiLevelType w:val="multilevel"/>
    <w:tmpl w:val="68486B51"/>
    <w:lvl w:ilvl="0">
      <w:start w:val="2"/>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7DAC0FFF"/>
    <w:multiLevelType w:val="multilevel"/>
    <w:tmpl w:val="7DAC0FFF"/>
    <w:lvl w:ilvl="0">
      <w:start w:val="2"/>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ice Li">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B129C"/>
    <w:rsid w:val="000D6D78"/>
    <w:rsid w:val="000E0429"/>
    <w:rsid w:val="000E0437"/>
    <w:rsid w:val="000F2C3B"/>
    <w:rsid w:val="000F6E51"/>
    <w:rsid w:val="00102A24"/>
    <w:rsid w:val="00106CD3"/>
    <w:rsid w:val="001244C2"/>
    <w:rsid w:val="00127A09"/>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16D7"/>
    <w:rsid w:val="001A31EF"/>
    <w:rsid w:val="001A3E7E"/>
    <w:rsid w:val="001B01F1"/>
    <w:rsid w:val="001B2414"/>
    <w:rsid w:val="001B5421"/>
    <w:rsid w:val="001B650D"/>
    <w:rsid w:val="001C4D9B"/>
    <w:rsid w:val="001D0B09"/>
    <w:rsid w:val="001E489F"/>
    <w:rsid w:val="001E6307"/>
    <w:rsid w:val="001E6729"/>
    <w:rsid w:val="001F7653"/>
    <w:rsid w:val="002070CB"/>
    <w:rsid w:val="00221438"/>
    <w:rsid w:val="002273A4"/>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84AAA"/>
    <w:rsid w:val="00287B4F"/>
    <w:rsid w:val="002919B7"/>
    <w:rsid w:val="00291EF2"/>
    <w:rsid w:val="00295D61"/>
    <w:rsid w:val="00297C1F"/>
    <w:rsid w:val="002B074C"/>
    <w:rsid w:val="002B2FE7"/>
    <w:rsid w:val="002B34EA"/>
    <w:rsid w:val="002B5361"/>
    <w:rsid w:val="002C1BA4"/>
    <w:rsid w:val="002C47B8"/>
    <w:rsid w:val="002E397B"/>
    <w:rsid w:val="002E3AE2"/>
    <w:rsid w:val="002F03FA"/>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3F769A"/>
    <w:rsid w:val="004008D7"/>
    <w:rsid w:val="0040145D"/>
    <w:rsid w:val="00411339"/>
    <w:rsid w:val="004131BD"/>
    <w:rsid w:val="004159BE"/>
    <w:rsid w:val="00416CEA"/>
    <w:rsid w:val="00421AFD"/>
    <w:rsid w:val="004246F2"/>
    <w:rsid w:val="00432048"/>
    <w:rsid w:val="00442C65"/>
    <w:rsid w:val="00443E8A"/>
    <w:rsid w:val="00451122"/>
    <w:rsid w:val="004518DB"/>
    <w:rsid w:val="00453BD0"/>
    <w:rsid w:val="004562FC"/>
    <w:rsid w:val="00477EBC"/>
    <w:rsid w:val="00482246"/>
    <w:rsid w:val="00484421"/>
    <w:rsid w:val="00491391"/>
    <w:rsid w:val="00497F38"/>
    <w:rsid w:val="004A01BD"/>
    <w:rsid w:val="004A0A73"/>
    <w:rsid w:val="004A180A"/>
    <w:rsid w:val="004A661C"/>
    <w:rsid w:val="004C4C9B"/>
    <w:rsid w:val="004D2FA0"/>
    <w:rsid w:val="004E1010"/>
    <w:rsid w:val="004F4172"/>
    <w:rsid w:val="0050202A"/>
    <w:rsid w:val="00507903"/>
    <w:rsid w:val="0051051A"/>
    <w:rsid w:val="0052032E"/>
    <w:rsid w:val="00521896"/>
    <w:rsid w:val="00522A80"/>
    <w:rsid w:val="00535A39"/>
    <w:rsid w:val="00536354"/>
    <w:rsid w:val="00544D8F"/>
    <w:rsid w:val="00544FC0"/>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4363"/>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B224A"/>
    <w:rsid w:val="008D3DA6"/>
    <w:rsid w:val="008D5DA3"/>
    <w:rsid w:val="008E70F7"/>
    <w:rsid w:val="008F1D3B"/>
    <w:rsid w:val="008F7444"/>
    <w:rsid w:val="008F7A15"/>
    <w:rsid w:val="0091321C"/>
    <w:rsid w:val="00913788"/>
    <w:rsid w:val="0091399A"/>
    <w:rsid w:val="00922D75"/>
    <w:rsid w:val="00926791"/>
    <w:rsid w:val="0093661C"/>
    <w:rsid w:val="0094069B"/>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5A71"/>
    <w:rsid w:val="009D5E48"/>
    <w:rsid w:val="009D6D9F"/>
    <w:rsid w:val="009E0B41"/>
    <w:rsid w:val="009E1910"/>
    <w:rsid w:val="009E5DBA"/>
    <w:rsid w:val="009F6047"/>
    <w:rsid w:val="00A00FC4"/>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B0C8D"/>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1F6C"/>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87DEF"/>
    <w:rsid w:val="00CA2B4F"/>
    <w:rsid w:val="00CA5DB0"/>
    <w:rsid w:val="00CC084E"/>
    <w:rsid w:val="00CC58ED"/>
    <w:rsid w:val="00CC79EF"/>
    <w:rsid w:val="00CE3E76"/>
    <w:rsid w:val="00D0135E"/>
    <w:rsid w:val="00D05B14"/>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50D8"/>
    <w:rsid w:val="00E06534"/>
    <w:rsid w:val="00E126A5"/>
    <w:rsid w:val="00E1463F"/>
    <w:rsid w:val="00E17128"/>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1146"/>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3F240BB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82F370"/>
  <w15:docId w15:val="{852F5F9C-03D8-4224-8CCC-F42C30C08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lsdException w:name="annotation text" w:semiHidden="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pPr>
      <w:spacing w:after="100"/>
      <w:ind w:left="1400"/>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styleId="TOC9">
    <w:name w:val="toc 9"/>
    <w:basedOn w:val="TOC8"/>
    <w:next w:val="Normal"/>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pPr>
      <w:keepLines/>
    </w:p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Pr>
      <w:b/>
    </w:rPr>
  </w:style>
  <w:style w:type="paragraph" w:customStyle="1" w:styleId="TAC">
    <w:name w:val="TAC"/>
    <w:basedOn w:val="TAL"/>
    <w:pPr>
      <w:jc w:val="center"/>
    </w:pPr>
  </w:style>
  <w:style w:type="paragraph" w:customStyle="1" w:styleId="FP">
    <w:name w:val="FP"/>
    <w:basedOn w:val="Normal"/>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rPr>
      <w:lang w:val="en-GB" w:eastAsia="en-US"/>
    </w:rPr>
  </w:style>
  <w:style w:type="paragraph" w:customStyle="1" w:styleId="TT">
    <w:name w:val="TT"/>
    <w:basedOn w:val="Heading1"/>
    <w:next w:val="Normal"/>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hyperlink" Target="http://www.3gpp.org/Work-Item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765</Words>
  <Characters>4367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Alice Li</cp:lastModifiedBy>
  <cp:revision>3</cp:revision>
  <cp:lastPrinted>2001-04-23T09:30:00Z</cp:lastPrinted>
  <dcterms:created xsi:type="dcterms:W3CDTF">2024-02-28T10:20:00Z</dcterms:created>
  <dcterms:modified xsi:type="dcterms:W3CDTF">2024-02-28T10:24:00Z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79C912AD2578450698014BA81E183905</vt:lpwstr>
  </property>
</Properties>
</file>